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704BFBE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32660E">
        <w:rPr>
          <w:b/>
          <w:noProof/>
          <w:sz w:val="24"/>
        </w:rPr>
        <w:t>294</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9484F" w:rsidR="001E41F3" w:rsidRPr="00410371" w:rsidRDefault="00AF5CAD" w:rsidP="006C66DA">
            <w:pPr>
              <w:pStyle w:val="CRCoverPage"/>
              <w:spacing w:after="0"/>
              <w:jc w:val="right"/>
              <w:rPr>
                <w:b/>
                <w:noProof/>
                <w:sz w:val="28"/>
              </w:rPr>
            </w:pPr>
            <w:fldSimple w:instr=" DOCPROPERTY  Spec#  \* MERGEFORMAT ">
              <w:r w:rsidR="008E54F1">
                <w:rPr>
                  <w:b/>
                  <w:noProof/>
                  <w:sz w:val="28"/>
                </w:rPr>
                <w:t>29.</w:t>
              </w:r>
              <w:r w:rsidR="006C66DA">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4D78D" w:rsidR="001E41F3" w:rsidRPr="00410371" w:rsidRDefault="00AF5CAD" w:rsidP="007C23ED">
            <w:pPr>
              <w:pStyle w:val="CRCoverPage"/>
              <w:spacing w:after="0"/>
              <w:rPr>
                <w:noProof/>
              </w:rPr>
            </w:pPr>
            <w:fldSimple w:instr=" DOCPROPERTY  Cr#  \* MERGEFORMAT ">
              <w:bookmarkStart w:id="0" w:name="_GoBack"/>
              <w:bookmarkEnd w:id="0"/>
              <w:r w:rsidR="007C23ED" w:rsidRPr="007C23ED">
                <w:rPr>
                  <w:b/>
                  <w:noProof/>
                  <w:sz w:val="28"/>
                </w:rPr>
                <w:t>1247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789" w:rsidR="001E41F3" w:rsidRPr="00410371" w:rsidRDefault="00AF5CAD" w:rsidP="008E54F1">
            <w:pPr>
              <w:pStyle w:val="CRCoverPage"/>
              <w:spacing w:after="0"/>
              <w:jc w:val="center"/>
              <w:rPr>
                <w:b/>
                <w:noProof/>
              </w:rPr>
            </w:pPr>
            <w:fldSimple w:instr=" DOCPROPERTY  Revision  \* MERGEFORMAT ">
              <w:r w:rsidR="008E54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4BDDC" w:rsidR="001E41F3" w:rsidRPr="00410371" w:rsidRDefault="00AF5CAD" w:rsidP="006C66DA">
            <w:pPr>
              <w:pStyle w:val="CRCoverPage"/>
              <w:spacing w:after="0"/>
              <w:jc w:val="center"/>
              <w:rPr>
                <w:noProof/>
                <w:sz w:val="28"/>
              </w:rPr>
            </w:pPr>
            <w:fldSimple w:instr=" DOCPROPERTY  Version  \* MERGEFORMAT ">
              <w:r w:rsidR="008E54F1">
                <w:rPr>
                  <w:b/>
                  <w:noProof/>
                  <w:sz w:val="28"/>
                </w:rPr>
                <w:t>1</w:t>
              </w:r>
              <w:r w:rsidR="006C66DA">
                <w:rPr>
                  <w:b/>
                  <w:noProof/>
                  <w:sz w:val="28"/>
                </w:rPr>
                <w:t>9</w:t>
              </w:r>
              <w:r w:rsidR="008E54F1">
                <w:rPr>
                  <w:b/>
                  <w:noProof/>
                  <w:sz w:val="28"/>
                </w:rPr>
                <w:t>.</w:t>
              </w:r>
              <w:r w:rsidR="006C66DA">
                <w:rPr>
                  <w:b/>
                  <w:noProof/>
                  <w:sz w:val="28"/>
                </w:rPr>
                <w:t>3</w:t>
              </w:r>
              <w:r w:rsidR="008E54F1">
                <w:rPr>
                  <w:b/>
                  <w:noProof/>
                  <w:sz w:val="28"/>
                </w:rPr>
                <w:t>.</w:t>
              </w:r>
              <w:r w:rsidR="006C66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A65B2" w:rsidR="001E41F3" w:rsidRDefault="00AF5CAD" w:rsidP="00B529F8">
            <w:pPr>
              <w:pStyle w:val="CRCoverPage"/>
              <w:spacing w:after="0"/>
              <w:ind w:left="100"/>
              <w:rPr>
                <w:noProof/>
              </w:rPr>
            </w:pPr>
            <w:r>
              <w:fldChar w:fldCharType="begin"/>
            </w:r>
            <w:r>
              <w:instrText xml:space="preserve"> DOCPROPERTY  CrTitle  \* MERGEFORMAT </w:instrText>
            </w:r>
            <w:r>
              <w:fldChar w:fldCharType="separate"/>
            </w:r>
            <w:r w:rsidR="00486075">
              <w:t xml:space="preserve">Update the </w:t>
            </w:r>
            <w:proofErr w:type="spellStart"/>
            <w:r w:rsidR="00486075" w:rsidRPr="00A1075E">
              <w:rPr>
                <w:iCs/>
                <w:sz w:val="22"/>
              </w:rPr>
              <w:t>AiotMessageRe</w:t>
            </w:r>
            <w:r w:rsidR="00B529F8">
              <w:rPr>
                <w:iCs/>
                <w:sz w:val="22"/>
              </w:rPr>
              <w:t>q</w:t>
            </w:r>
            <w:proofErr w:type="spellEnd"/>
            <w:r w:rsidR="00B529F8">
              <w:rPr>
                <w:iCs/>
                <w:sz w:val="22"/>
              </w:rPr>
              <w:t xml:space="preserve">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148B" w:rsidR="001E41F3" w:rsidRDefault="00AF5CAD" w:rsidP="007A1414">
            <w:pPr>
              <w:pStyle w:val="CRCoverPage"/>
              <w:spacing w:after="0"/>
              <w:ind w:left="100"/>
              <w:rPr>
                <w:noProof/>
              </w:rPr>
            </w:pPr>
            <w:fldSimple w:instr=" DOCPROPERTY  SourceIfWg  \* MERGEFORMAT ">
              <w:r w:rsidR="007A1414">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5FB86" w:rsidR="001E41F3" w:rsidRDefault="00AF5CAD" w:rsidP="005F46E8">
            <w:pPr>
              <w:pStyle w:val="CRCoverPage"/>
              <w:spacing w:after="0"/>
              <w:ind w:left="100"/>
              <w:rPr>
                <w:noProof/>
              </w:rPr>
            </w:pPr>
            <w:fldSimple w:instr=" DOCPROPERTY  RelatedWis  \* MERGEFORMAT ">
              <w:fldSimple w:instr=" DOCPROPERTY  RelatedWis  \* MERGEFORMAT ">
                <w:r w:rsidR="005F46E8" w:rsidRPr="00E02672">
                  <w:rPr>
                    <w:noProof/>
                  </w:rPr>
                  <w:t>AmbientIoT-CT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AF5CAD" w:rsidP="002A0EC7">
            <w:pPr>
              <w:pStyle w:val="CRCoverPage"/>
              <w:spacing w:after="0"/>
              <w:ind w:left="100"/>
              <w:rPr>
                <w:noProof/>
              </w:rPr>
            </w:pPr>
            <w:fldSimple w:instr=" DOCPROPERTY  ResDate  \* MERGEFORMAT ">
              <w:r w:rsidR="002A0EC7">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2BF81" w:rsidR="001E41F3" w:rsidRDefault="00AF5CAD" w:rsidP="008A0FB7">
            <w:pPr>
              <w:pStyle w:val="CRCoverPage"/>
              <w:spacing w:after="0"/>
              <w:ind w:left="100" w:right="-609"/>
              <w:rPr>
                <w:b/>
                <w:noProof/>
              </w:rPr>
            </w:pPr>
            <w:fldSimple w:instr=" DOCPROPERTY  Cat  \* MERGEFORMAT ">
              <w:r w:rsidR="008A0F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65BAE" w:rsidR="001E41F3" w:rsidRDefault="00AF5CAD" w:rsidP="00A74AD9">
            <w:pPr>
              <w:pStyle w:val="CRCoverPage"/>
              <w:spacing w:after="0"/>
              <w:ind w:left="100"/>
              <w:rPr>
                <w:noProof/>
              </w:rPr>
            </w:pPr>
            <w:fldSimple w:instr=" DOCPROPERTY  Release  \* MERGEFORMAT ">
              <w:r w:rsidR="00D24991">
                <w:rPr>
                  <w:noProof/>
                </w:rPr>
                <w:t>Rel</w:t>
              </w:r>
              <w:r w:rsidR="002A0EC7">
                <w:rPr>
                  <w:noProof/>
                </w:rPr>
                <w:t>-1</w:t>
              </w:r>
              <w:r w:rsidR="00A74AD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9574" w14:textId="3544670B" w:rsidR="001E41F3" w:rsidRDefault="00F5407A">
            <w:pPr>
              <w:pStyle w:val="CRCoverPage"/>
              <w:spacing w:after="0"/>
              <w:ind w:left="100"/>
              <w:rPr>
                <w:noProof/>
              </w:rPr>
            </w:pPr>
            <w:r>
              <w:rPr>
                <w:noProof/>
              </w:rPr>
              <w:t xml:space="preserve">The AIOTF may select multiple NG-RAN nodes for the AIOT operations, as described in clause 5.3.3 of TS 23.369: </w:t>
            </w:r>
          </w:p>
          <w:p w14:paraId="78F6AF2D" w14:textId="77777777" w:rsidR="00F5407A" w:rsidRDefault="00F5407A">
            <w:pPr>
              <w:pStyle w:val="CRCoverPage"/>
              <w:spacing w:after="0"/>
              <w:ind w:left="100"/>
              <w:rPr>
                <w:noProof/>
              </w:rPr>
            </w:pPr>
          </w:p>
          <w:p w14:paraId="2AAB433B" w14:textId="77777777" w:rsidR="00F5407A" w:rsidRPr="00AF4D02" w:rsidRDefault="00F5407A" w:rsidP="00F5407A">
            <w:pPr>
              <w:rPr>
                <w:i/>
                <w:lang w:val="en-US" w:eastAsia="zh-CN"/>
              </w:rPr>
            </w:pPr>
            <w:r w:rsidRPr="00AF4D02">
              <w:rPr>
                <w:i/>
              </w:rPr>
              <w:t xml:space="preserve">When the AIOTF receives an </w:t>
            </w:r>
            <w:proofErr w:type="spellStart"/>
            <w:r w:rsidRPr="00AF4D02">
              <w:rPr>
                <w:i/>
              </w:rPr>
              <w:t>AIoT</w:t>
            </w:r>
            <w:proofErr w:type="spellEnd"/>
            <w:r w:rsidRPr="00AF4D02">
              <w:rPr>
                <w:i/>
              </w:rPr>
              <w:t xml:space="preserve"> service request,</w:t>
            </w:r>
            <w:r w:rsidRPr="00AF4D02">
              <w:rPr>
                <w:rFonts w:eastAsiaTheme="minorEastAsia" w:hint="eastAsia"/>
                <w:i/>
                <w:lang w:eastAsia="zh-CN"/>
              </w:rPr>
              <w:t xml:space="preserve"> </w:t>
            </w:r>
            <w:r w:rsidRPr="00AF4D02">
              <w:rPr>
                <w:i/>
              </w:rPr>
              <w:t xml:space="preserve">based on the received </w:t>
            </w:r>
            <w:r w:rsidRPr="00AF4D02">
              <w:rPr>
                <w:rFonts w:eastAsiaTheme="minorEastAsia" w:hint="eastAsia"/>
                <w:i/>
                <w:lang w:eastAsia="zh-CN"/>
              </w:rPr>
              <w:t>Target Area</w:t>
            </w:r>
            <w:r w:rsidRPr="00AF4D02">
              <w:rPr>
                <w:i/>
              </w:rPr>
              <w:t xml:space="preserve"> </w:t>
            </w:r>
            <w:r w:rsidRPr="00AF4D02">
              <w:rPr>
                <w:rFonts w:eastAsiaTheme="minorEastAsia" w:hint="eastAsia"/>
                <w:i/>
                <w:lang w:eastAsia="zh-CN"/>
              </w:rPr>
              <w:t>information</w:t>
            </w:r>
            <w:r w:rsidRPr="00AF4D02">
              <w:rPr>
                <w:rFonts w:eastAsiaTheme="minorEastAsia"/>
                <w:i/>
                <w:lang w:eastAsia="zh-CN"/>
              </w:rPr>
              <w:t xml:space="preserve"> in the request</w:t>
            </w:r>
            <w:r w:rsidRPr="00AF4D02">
              <w:rPr>
                <w:rFonts w:eastAsiaTheme="minorEastAsia" w:hint="eastAsia"/>
                <w:i/>
                <w:lang w:eastAsia="zh-CN"/>
              </w:rPr>
              <w:t xml:space="preserve"> </w:t>
            </w:r>
            <w:r w:rsidRPr="00AF4D02">
              <w:rPr>
                <w:rFonts w:eastAsiaTheme="minorEastAsia"/>
                <w:i/>
                <w:lang w:eastAsia="zh-CN"/>
              </w:rPr>
              <w:t>and</w:t>
            </w:r>
            <w:r w:rsidRPr="00AF4D02">
              <w:rPr>
                <w:i/>
              </w:rPr>
              <w:t xml:space="preserve"> </w:t>
            </w:r>
            <w:r w:rsidRPr="00AF4D02">
              <w:rPr>
                <w:rFonts w:eastAsiaTheme="minorEastAsia"/>
                <w:i/>
                <w:lang w:eastAsia="zh-CN"/>
              </w:rPr>
              <w:t>the NG-</w:t>
            </w:r>
            <w:r w:rsidRPr="00AF4D02">
              <w:rPr>
                <w:i/>
              </w:rPr>
              <w:t xml:space="preserve">RAN selection information, </w:t>
            </w:r>
            <w:r w:rsidRPr="00AF4D02">
              <w:rPr>
                <w:i/>
                <w:highlight w:val="yellow"/>
              </w:rPr>
              <w:t>t</w:t>
            </w:r>
            <w:r w:rsidRPr="00AF4D02">
              <w:rPr>
                <w:i/>
                <w:highlight w:val="yellow"/>
                <w:lang w:val="en-US" w:eastAsia="zh-CN"/>
              </w:rPr>
              <w:t xml:space="preserve">he </w:t>
            </w:r>
            <w:r w:rsidRPr="00AF4D02">
              <w:rPr>
                <w:rFonts w:hint="eastAsia"/>
                <w:i/>
                <w:highlight w:val="yellow"/>
                <w:lang w:val="en-US" w:eastAsia="zh-CN"/>
              </w:rPr>
              <w:t>AIOTF</w:t>
            </w:r>
            <w:r w:rsidRPr="00AF4D02">
              <w:rPr>
                <w:i/>
                <w:highlight w:val="yellow"/>
                <w:lang w:val="en-US" w:eastAsia="zh-CN"/>
              </w:rPr>
              <w:t xml:space="preserve"> selects the </w:t>
            </w:r>
            <w:r w:rsidRPr="00AF4D02">
              <w:rPr>
                <w:rFonts w:eastAsiaTheme="minorEastAsia" w:hint="eastAsia"/>
                <w:i/>
                <w:highlight w:val="yellow"/>
                <w:lang w:val="en-US" w:eastAsia="zh-CN"/>
              </w:rPr>
              <w:t>NG-</w:t>
            </w:r>
            <w:r w:rsidRPr="00AF4D02">
              <w:rPr>
                <w:rFonts w:hint="eastAsia"/>
                <w:i/>
                <w:highlight w:val="yellow"/>
                <w:lang w:val="en-US" w:eastAsia="zh-CN"/>
              </w:rPr>
              <w:t>RAN</w:t>
            </w:r>
            <w:r w:rsidRPr="00AF4D02">
              <w:rPr>
                <w:i/>
                <w:highlight w:val="yellow"/>
                <w:lang w:val="en-US" w:eastAsia="zh-CN"/>
              </w:rPr>
              <w:t xml:space="preserve"> node(s) to handle the request</w:t>
            </w:r>
            <w:r w:rsidRPr="00AF4D02">
              <w:rPr>
                <w:i/>
                <w:lang w:val="en-US" w:eastAsia="zh-CN"/>
              </w:rPr>
              <w:t>,</w:t>
            </w:r>
            <w:r w:rsidRPr="00AF4D02">
              <w:rPr>
                <w:rFonts w:eastAsiaTheme="minorEastAsia" w:hint="eastAsia"/>
                <w:i/>
                <w:lang w:eastAsia="zh-CN"/>
              </w:rPr>
              <w:t xml:space="preserve"> </w:t>
            </w:r>
            <w:r w:rsidRPr="00AF4D02">
              <w:rPr>
                <w:i/>
              </w:rPr>
              <w:t>and determines a Requested Service Area Information for each selected NG-RAN node</w:t>
            </w:r>
            <w:r w:rsidRPr="00AF4D02">
              <w:rPr>
                <w:i/>
                <w:lang w:val="en-US" w:eastAsia="zh-CN"/>
              </w:rPr>
              <w:t xml:space="preserve">. If the RAN Readers within an </w:t>
            </w:r>
            <w:proofErr w:type="spellStart"/>
            <w:r w:rsidRPr="00AF4D02">
              <w:rPr>
                <w:i/>
                <w:lang w:val="en-US" w:eastAsia="zh-CN"/>
              </w:rPr>
              <w:t>AIoT</w:t>
            </w:r>
            <w:proofErr w:type="spellEnd"/>
            <w:r w:rsidRPr="00AF4D02">
              <w:rPr>
                <w:i/>
                <w:lang w:val="en-US" w:eastAsia="zh-CN"/>
              </w:rPr>
              <w:t xml:space="preserve"> Area is configured in AIOTF, the AIOTF can directly select the RAN Reader(s).</w:t>
            </w:r>
          </w:p>
          <w:p w14:paraId="6B6D9D8C" w14:textId="77777777" w:rsidR="00F5407A" w:rsidRDefault="00097683" w:rsidP="00097683">
            <w:pPr>
              <w:pStyle w:val="CRCoverPage"/>
              <w:spacing w:after="0"/>
              <w:ind w:left="100"/>
              <w:rPr>
                <w:rFonts w:eastAsia="等线"/>
                <w:lang w:eastAsia="zh-CN"/>
              </w:rPr>
            </w:pPr>
            <w:r>
              <w:rPr>
                <w:noProof/>
                <w:lang w:val="en-US"/>
              </w:rPr>
              <w:t xml:space="preserve">The selected NG-RAN nodes may be connected to the same AMF, then AIOTF can deliver the </w:t>
            </w:r>
            <w:r w:rsidR="00A55D00">
              <w:rPr>
                <w:noProof/>
                <w:lang w:val="en-US"/>
              </w:rPr>
              <w:t xml:space="preserve">AIOT </w:t>
            </w:r>
            <w:r>
              <w:rPr>
                <w:noProof/>
                <w:lang w:val="en-US"/>
              </w:rPr>
              <w:t xml:space="preserve">request message in one </w:t>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Pr>
                <w:rFonts w:eastAsia="等线"/>
                <w:lang w:eastAsia="zh-CN"/>
              </w:rPr>
              <w:t>MessageDelivery</w:t>
            </w:r>
            <w:proofErr w:type="spellEnd"/>
            <w:r>
              <w:rPr>
                <w:rFonts w:eastAsia="等线"/>
                <w:lang w:eastAsia="zh-CN"/>
              </w:rPr>
              <w:t xml:space="preserve"> message</w:t>
            </w:r>
            <w:r w:rsidR="00E84E14">
              <w:rPr>
                <w:rFonts w:eastAsia="等线"/>
                <w:lang w:eastAsia="zh-CN"/>
              </w:rPr>
              <w:t xml:space="preserve"> to multiple NG-RAN nodes</w:t>
            </w:r>
            <w:r>
              <w:rPr>
                <w:rFonts w:eastAsia="等线"/>
                <w:lang w:eastAsia="zh-CN"/>
              </w:rPr>
              <w:t>.</w:t>
            </w:r>
          </w:p>
          <w:p w14:paraId="699477B7" w14:textId="77777777" w:rsidR="00AF4D02" w:rsidRDefault="00AF4D02" w:rsidP="00097683">
            <w:pPr>
              <w:pStyle w:val="CRCoverPage"/>
              <w:spacing w:after="0"/>
              <w:ind w:left="100"/>
              <w:rPr>
                <w:rFonts w:eastAsia="等线"/>
                <w:lang w:eastAsia="zh-CN"/>
              </w:rPr>
            </w:pPr>
          </w:p>
          <w:p w14:paraId="708AA7DE" w14:textId="4450A66E" w:rsidR="00AF4D02" w:rsidRPr="00F5407A" w:rsidRDefault="00AF4D02" w:rsidP="00097683">
            <w:pPr>
              <w:pStyle w:val="CRCoverPage"/>
              <w:spacing w:after="0"/>
              <w:ind w:left="100"/>
              <w:rPr>
                <w:noProof/>
                <w:lang w:val="en-US"/>
              </w:rPr>
            </w:pPr>
            <w:r>
              <w:rPr>
                <w:rFonts w:eastAsia="等线"/>
                <w:lang w:eastAsia="zh-CN"/>
              </w:rPr>
              <w:t>It is proposed to update the attribute "</w:t>
            </w:r>
            <w:proofErr w:type="spellStart"/>
            <w:r w:rsidRPr="00AF4D02">
              <w:rPr>
                <w:rFonts w:eastAsia="等线"/>
                <w:lang w:eastAsia="zh-CN"/>
              </w:rPr>
              <w:t>ranNodeId</w:t>
            </w:r>
            <w:proofErr w:type="spellEnd"/>
            <w:r>
              <w:rPr>
                <w:rFonts w:eastAsia="等线"/>
                <w:lang w:eastAsia="zh-CN"/>
              </w:rPr>
              <w:t>" to an array.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BCC32" w:rsidR="001E41F3" w:rsidRDefault="00725C45">
            <w:pPr>
              <w:pStyle w:val="CRCoverPage"/>
              <w:spacing w:after="0"/>
              <w:ind w:left="100"/>
              <w:rPr>
                <w:noProof/>
              </w:rPr>
            </w:pPr>
            <w:r>
              <w:rPr>
                <w:noProof/>
              </w:rPr>
              <w:t xml:space="preserve">Change the </w:t>
            </w:r>
            <w:proofErr w:type="spellStart"/>
            <w:r w:rsidRPr="00AF4D02">
              <w:rPr>
                <w:rFonts w:eastAsia="等线"/>
                <w:lang w:eastAsia="zh-CN"/>
              </w:rPr>
              <w:t>ranNodeId</w:t>
            </w:r>
            <w:proofErr w:type="spellEnd"/>
            <w:r>
              <w:rPr>
                <w:rFonts w:eastAsia="等线"/>
                <w:lang w:eastAsia="zh-CN"/>
              </w:rPr>
              <w:t xml:space="preserve"> to array and update the </w:t>
            </w:r>
            <w:proofErr w:type="spellStart"/>
            <w:r>
              <w:rPr>
                <w:rFonts w:eastAsia="等线"/>
                <w:lang w:eastAsia="zh-CN"/>
              </w:rPr>
              <w:t>OpenAPI</w:t>
            </w:r>
            <w:proofErr w:type="spellEnd"/>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42DFB" w:rsidR="001E41F3" w:rsidRDefault="003C321B" w:rsidP="000865CF">
            <w:pPr>
              <w:pStyle w:val="CRCoverPage"/>
              <w:spacing w:after="0"/>
              <w:ind w:left="100"/>
              <w:rPr>
                <w:noProof/>
              </w:rPr>
            </w:pPr>
            <w:r>
              <w:rPr>
                <w:noProof/>
              </w:rPr>
              <w:t xml:space="preserve">AIOTF has to send multiple </w:t>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Pr>
                <w:rFonts w:eastAsia="等线"/>
                <w:lang w:eastAsia="zh-CN"/>
              </w:rPr>
              <w:t>MessageDelivery</w:t>
            </w:r>
            <w:proofErr w:type="spellEnd"/>
            <w:r>
              <w:rPr>
                <w:rFonts w:eastAsia="等线"/>
                <w:lang w:eastAsia="zh-CN"/>
              </w:rPr>
              <w:t xml:space="preserve"> messages when multiple </w:t>
            </w:r>
            <w:r w:rsidR="00342828">
              <w:rPr>
                <w:rFonts w:eastAsia="等线"/>
                <w:lang w:eastAsia="zh-CN"/>
              </w:rPr>
              <w:t xml:space="preserve">selected </w:t>
            </w:r>
            <w:r>
              <w:rPr>
                <w:rFonts w:eastAsia="等线"/>
                <w:lang w:eastAsia="zh-CN"/>
              </w:rPr>
              <w:t xml:space="preserve">RAN nodes connect to the </w:t>
            </w:r>
            <w:r w:rsidR="000865CF">
              <w:rPr>
                <w:rFonts w:eastAsia="等线"/>
                <w:lang w:eastAsia="zh-CN"/>
              </w:rPr>
              <w:t>target</w:t>
            </w:r>
            <w:r w:rsidR="00371195">
              <w:rPr>
                <w:rFonts w:eastAsia="等线"/>
                <w:lang w:eastAsia="zh-CN"/>
              </w:rPr>
              <w:t xml:space="preserve"> </w:t>
            </w:r>
            <w:r>
              <w:rPr>
                <w:rFonts w:eastAsia="等线"/>
                <w:lang w:eastAsia="zh-CN"/>
              </w:rPr>
              <w:t>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A1161" w:rsidR="001E41F3" w:rsidRDefault="0029061E">
            <w:pPr>
              <w:pStyle w:val="CRCoverPage"/>
              <w:spacing w:after="0"/>
              <w:ind w:left="100"/>
              <w:rPr>
                <w:noProof/>
              </w:rPr>
            </w:pPr>
            <w:r w:rsidRPr="0029061E">
              <w:rPr>
                <w:noProof/>
              </w:rPr>
              <w:t>6.7.6.2.2</w:t>
            </w:r>
            <w:r>
              <w:rPr>
                <w:noProof/>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8E9EE1D"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FC6CD4">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00D3B8F7" w14:textId="7A08657E" w:rsidR="001E41F3" w:rsidRDefault="00FC6CD4" w:rsidP="0096412B">
            <w:pPr>
              <w:pStyle w:val="CRCoverPage"/>
              <w:spacing w:after="0"/>
              <w:ind w:left="100"/>
              <w:rPr>
                <w:noProof/>
              </w:rPr>
            </w:pPr>
            <w:r w:rsidRPr="00FC6CD4">
              <w:rPr>
                <w:noProof/>
              </w:rPr>
              <w:t>TS29518_Namf_AIoT.yaml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389D53" w14:textId="77777777" w:rsidR="00A46DA1" w:rsidRPr="00A1075E" w:rsidRDefault="00A46DA1" w:rsidP="00A46DA1">
      <w:pPr>
        <w:keepNext/>
        <w:keepLines/>
        <w:spacing w:before="120"/>
        <w:ind w:left="1701" w:hanging="1701"/>
        <w:outlineLvl w:val="4"/>
        <w:rPr>
          <w:rFonts w:ascii="Arial" w:hAnsi="Arial"/>
          <w:sz w:val="22"/>
        </w:rPr>
      </w:pPr>
      <w:bookmarkStart w:id="2" w:name="_Toc510696636"/>
      <w:bookmarkStart w:id="3" w:name="_Toc35971431"/>
      <w:bookmarkStart w:id="4" w:name="_Toc67903547"/>
      <w:r w:rsidRPr="00A1075E">
        <w:rPr>
          <w:rFonts w:ascii="Arial" w:hAnsi="Arial"/>
          <w:sz w:val="22"/>
        </w:rPr>
        <w:t>6.</w:t>
      </w:r>
      <w:r>
        <w:rPr>
          <w:rFonts w:ascii="Arial" w:hAnsi="Arial"/>
          <w:sz w:val="22"/>
        </w:rPr>
        <w:t>7</w:t>
      </w:r>
      <w:r w:rsidRPr="00A1075E">
        <w:rPr>
          <w:rFonts w:ascii="Arial" w:hAnsi="Arial"/>
          <w:sz w:val="22"/>
        </w:rPr>
        <w:t>.6.2.2</w:t>
      </w:r>
      <w:r w:rsidRPr="00A1075E">
        <w:rPr>
          <w:rFonts w:ascii="Arial" w:hAnsi="Arial"/>
          <w:sz w:val="22"/>
        </w:rPr>
        <w:tab/>
        <w:t xml:space="preserve">Type: </w:t>
      </w:r>
      <w:proofErr w:type="spellStart"/>
      <w:r w:rsidRPr="00A1075E">
        <w:rPr>
          <w:rFonts w:ascii="Arial" w:hAnsi="Arial"/>
          <w:iCs/>
          <w:sz w:val="22"/>
        </w:rPr>
        <w:t>AiotMessageReq</w:t>
      </w:r>
      <w:bookmarkEnd w:id="2"/>
      <w:bookmarkEnd w:id="3"/>
      <w:bookmarkEnd w:id="4"/>
      <w:proofErr w:type="spellEnd"/>
    </w:p>
    <w:p w14:paraId="66F82BBA" w14:textId="77777777" w:rsidR="00A46DA1" w:rsidRPr="00A1075E" w:rsidRDefault="00A46DA1" w:rsidP="00A46DA1">
      <w:pPr>
        <w:keepNext/>
        <w:keepLines/>
        <w:spacing w:before="60"/>
        <w:jc w:val="center"/>
        <w:rPr>
          <w:rFonts w:ascii="Arial" w:hAnsi="Arial"/>
          <w:b/>
        </w:rPr>
      </w:pPr>
      <w:r w:rsidRPr="00A1075E">
        <w:rPr>
          <w:rFonts w:ascii="Arial" w:hAnsi="Arial"/>
          <w:b/>
          <w:noProof/>
        </w:rPr>
        <w:t>Table </w:t>
      </w:r>
      <w:r w:rsidRPr="00A1075E">
        <w:rPr>
          <w:rFonts w:ascii="Arial" w:hAnsi="Arial"/>
          <w:b/>
        </w:rPr>
        <w:t>6.</w:t>
      </w:r>
      <w:r>
        <w:rPr>
          <w:rFonts w:ascii="Arial" w:hAnsi="Arial"/>
          <w:b/>
        </w:rPr>
        <w:t>7</w:t>
      </w:r>
      <w:r w:rsidRPr="00A1075E">
        <w:rPr>
          <w:rFonts w:ascii="Arial" w:hAnsi="Arial"/>
          <w:b/>
        </w:rPr>
        <w:t xml:space="preserve">.6.2.2-1: </w:t>
      </w:r>
      <w:r w:rsidRPr="00A1075E">
        <w:rPr>
          <w:rFonts w:ascii="Arial" w:hAnsi="Arial"/>
          <w:b/>
          <w:noProof/>
        </w:rPr>
        <w:t xml:space="preserve">Definition of type </w:t>
      </w:r>
      <w:proofErr w:type="spellStart"/>
      <w:r w:rsidRPr="00A1075E">
        <w:rPr>
          <w:rFonts w:ascii="Arial" w:hAnsi="Arial"/>
          <w:b/>
          <w:iCs/>
        </w:rPr>
        <w:t>AiotMessageReq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A46DA1" w:rsidRPr="00A1075E" w14:paraId="76D56A88" w14:textId="77777777" w:rsidTr="00E4678B">
        <w:trPr>
          <w:jc w:val="center"/>
        </w:trPr>
        <w:tc>
          <w:tcPr>
            <w:tcW w:w="1701" w:type="dxa"/>
            <w:shd w:val="clear" w:color="auto" w:fill="C0C0C0"/>
            <w:hideMark/>
          </w:tcPr>
          <w:p w14:paraId="59B26FB6" w14:textId="77777777" w:rsidR="00A46DA1" w:rsidRPr="00A1075E" w:rsidRDefault="00A46DA1" w:rsidP="00E4678B">
            <w:pPr>
              <w:keepNext/>
              <w:keepLines/>
              <w:spacing w:after="0"/>
              <w:jc w:val="center"/>
              <w:rPr>
                <w:rFonts w:ascii="Arial" w:hAnsi="Arial"/>
                <w:b/>
                <w:sz w:val="18"/>
              </w:rPr>
            </w:pPr>
            <w:r w:rsidRPr="00A1075E">
              <w:rPr>
                <w:rFonts w:ascii="Arial" w:hAnsi="Arial"/>
                <w:b/>
                <w:sz w:val="18"/>
              </w:rPr>
              <w:t>Attribute name</w:t>
            </w:r>
          </w:p>
        </w:tc>
        <w:tc>
          <w:tcPr>
            <w:tcW w:w="1444" w:type="dxa"/>
            <w:shd w:val="clear" w:color="auto" w:fill="C0C0C0"/>
            <w:hideMark/>
          </w:tcPr>
          <w:p w14:paraId="2D747D99" w14:textId="77777777" w:rsidR="00A46DA1" w:rsidRPr="00A1075E" w:rsidRDefault="00A46DA1" w:rsidP="00E4678B">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hideMark/>
          </w:tcPr>
          <w:p w14:paraId="6903204F" w14:textId="77777777" w:rsidR="00A46DA1" w:rsidRPr="00A1075E" w:rsidRDefault="00A46DA1" w:rsidP="00E4678B">
            <w:pPr>
              <w:keepNext/>
              <w:keepLines/>
              <w:spacing w:after="0"/>
              <w:jc w:val="center"/>
              <w:rPr>
                <w:rFonts w:ascii="Arial" w:hAnsi="Arial"/>
                <w:b/>
                <w:sz w:val="18"/>
              </w:rPr>
            </w:pPr>
            <w:r w:rsidRPr="00A1075E">
              <w:rPr>
                <w:rFonts w:ascii="Arial" w:hAnsi="Arial"/>
                <w:b/>
                <w:sz w:val="18"/>
              </w:rPr>
              <w:t>P</w:t>
            </w:r>
          </w:p>
        </w:tc>
        <w:tc>
          <w:tcPr>
            <w:tcW w:w="1134" w:type="dxa"/>
            <w:shd w:val="clear" w:color="auto" w:fill="C0C0C0"/>
          </w:tcPr>
          <w:p w14:paraId="37FB6CB6" w14:textId="77777777" w:rsidR="00A46DA1" w:rsidRPr="00A1075E" w:rsidRDefault="00A46DA1" w:rsidP="00E4678B">
            <w:pPr>
              <w:keepNext/>
              <w:keepLines/>
              <w:spacing w:after="0"/>
              <w:jc w:val="center"/>
              <w:rPr>
                <w:rFonts w:ascii="Arial" w:hAnsi="Arial"/>
                <w:b/>
                <w:sz w:val="18"/>
              </w:rPr>
            </w:pPr>
            <w:r w:rsidRPr="00A1075E">
              <w:rPr>
                <w:rFonts w:ascii="Arial" w:hAnsi="Arial"/>
                <w:b/>
                <w:sz w:val="18"/>
              </w:rPr>
              <w:t>Cardinality</w:t>
            </w:r>
          </w:p>
        </w:tc>
        <w:tc>
          <w:tcPr>
            <w:tcW w:w="3226" w:type="dxa"/>
            <w:shd w:val="clear" w:color="auto" w:fill="C0C0C0"/>
            <w:hideMark/>
          </w:tcPr>
          <w:p w14:paraId="43865F2E" w14:textId="77777777" w:rsidR="00A46DA1" w:rsidRPr="00A1075E" w:rsidRDefault="00A46DA1" w:rsidP="00E4678B">
            <w:pPr>
              <w:keepNext/>
              <w:keepLines/>
              <w:spacing w:after="0"/>
              <w:jc w:val="center"/>
              <w:rPr>
                <w:rFonts w:ascii="Arial" w:hAnsi="Arial" w:cs="Arial"/>
                <w:b/>
                <w:sz w:val="18"/>
                <w:szCs w:val="18"/>
              </w:rPr>
            </w:pPr>
            <w:r w:rsidRPr="00A1075E">
              <w:rPr>
                <w:rFonts w:ascii="Arial" w:hAnsi="Arial" w:cs="Arial"/>
                <w:b/>
                <w:sz w:val="18"/>
                <w:szCs w:val="18"/>
              </w:rPr>
              <w:t>Description</w:t>
            </w:r>
          </w:p>
        </w:tc>
        <w:tc>
          <w:tcPr>
            <w:tcW w:w="1594" w:type="dxa"/>
            <w:shd w:val="clear" w:color="auto" w:fill="C0C0C0"/>
          </w:tcPr>
          <w:p w14:paraId="14FE321E" w14:textId="77777777" w:rsidR="00A46DA1" w:rsidRPr="00A1075E" w:rsidRDefault="00A46DA1" w:rsidP="00E4678B">
            <w:pPr>
              <w:keepNext/>
              <w:keepLines/>
              <w:spacing w:after="0"/>
              <w:jc w:val="center"/>
              <w:rPr>
                <w:rFonts w:ascii="Arial" w:hAnsi="Arial" w:cs="Arial"/>
                <w:b/>
                <w:sz w:val="18"/>
                <w:szCs w:val="18"/>
              </w:rPr>
            </w:pPr>
            <w:r w:rsidRPr="00A1075E">
              <w:rPr>
                <w:rFonts w:ascii="Arial" w:hAnsi="Arial" w:cs="Arial"/>
                <w:b/>
                <w:sz w:val="18"/>
                <w:szCs w:val="18"/>
              </w:rPr>
              <w:t>Applicability</w:t>
            </w:r>
          </w:p>
        </w:tc>
      </w:tr>
      <w:tr w:rsidR="00A46DA1" w:rsidRPr="00A1075E" w14:paraId="1718F9CF" w14:textId="77777777" w:rsidTr="00E4678B">
        <w:trPr>
          <w:jc w:val="center"/>
        </w:trPr>
        <w:tc>
          <w:tcPr>
            <w:tcW w:w="1701" w:type="dxa"/>
          </w:tcPr>
          <w:p w14:paraId="7464E81A" w14:textId="3EABB57D" w:rsidR="00A46DA1" w:rsidRPr="00A1075E" w:rsidRDefault="00A46DA1" w:rsidP="00E4678B">
            <w:pPr>
              <w:keepNext/>
              <w:keepLines/>
              <w:spacing w:after="0"/>
              <w:rPr>
                <w:rFonts w:ascii="Arial" w:hAnsi="Arial"/>
                <w:sz w:val="18"/>
              </w:rPr>
            </w:pPr>
            <w:proofErr w:type="spellStart"/>
            <w:r w:rsidRPr="00A1075E">
              <w:rPr>
                <w:rFonts w:ascii="Arial" w:hAnsi="Arial"/>
                <w:sz w:val="18"/>
              </w:rPr>
              <w:t>ranNodeId</w:t>
            </w:r>
            <w:ins w:id="5" w:author="Baixiao" w:date="2025-07-15T10:53:00Z">
              <w:r w:rsidR="006913F1">
                <w:rPr>
                  <w:rFonts w:ascii="Arial" w:hAnsi="Arial"/>
                  <w:sz w:val="18"/>
                </w:rPr>
                <w:t>s</w:t>
              </w:r>
            </w:ins>
            <w:proofErr w:type="spellEnd"/>
          </w:p>
        </w:tc>
        <w:tc>
          <w:tcPr>
            <w:tcW w:w="1444" w:type="dxa"/>
          </w:tcPr>
          <w:p w14:paraId="5E2921A8" w14:textId="45FEEE68" w:rsidR="00A46DA1" w:rsidRPr="00A1075E" w:rsidRDefault="006913F1" w:rsidP="00E4678B">
            <w:pPr>
              <w:keepNext/>
              <w:keepLines/>
              <w:spacing w:after="0"/>
              <w:rPr>
                <w:rFonts w:ascii="Arial" w:hAnsi="Arial"/>
                <w:sz w:val="18"/>
              </w:rPr>
            </w:pPr>
            <w:ins w:id="6" w:author="Baixiao" w:date="2025-07-15T10:53:00Z">
              <w:r>
                <w:rPr>
                  <w:rFonts w:ascii="Arial" w:hAnsi="Arial"/>
                  <w:sz w:val="18"/>
                </w:rPr>
                <w:t>array(</w:t>
              </w:r>
            </w:ins>
            <w:proofErr w:type="spellStart"/>
            <w:r w:rsidR="00A46DA1" w:rsidRPr="00A1075E">
              <w:rPr>
                <w:rFonts w:ascii="Arial" w:hAnsi="Arial"/>
                <w:sz w:val="18"/>
              </w:rPr>
              <w:t>GlobalRanNodeId</w:t>
            </w:r>
            <w:proofErr w:type="spellEnd"/>
            <w:ins w:id="7" w:author="Baixiao" w:date="2025-07-15T10:53:00Z">
              <w:r>
                <w:rPr>
                  <w:rFonts w:ascii="Arial" w:hAnsi="Arial"/>
                  <w:sz w:val="18"/>
                </w:rPr>
                <w:t>)</w:t>
              </w:r>
            </w:ins>
          </w:p>
        </w:tc>
        <w:tc>
          <w:tcPr>
            <w:tcW w:w="425" w:type="dxa"/>
          </w:tcPr>
          <w:p w14:paraId="6AFD1FBE" w14:textId="77777777" w:rsidR="00A46DA1" w:rsidRPr="00A1075E" w:rsidRDefault="00A46DA1" w:rsidP="00E4678B">
            <w:pPr>
              <w:keepNext/>
              <w:keepLines/>
              <w:spacing w:after="0"/>
              <w:jc w:val="center"/>
              <w:rPr>
                <w:rFonts w:ascii="Arial" w:hAnsi="Arial"/>
                <w:sz w:val="18"/>
              </w:rPr>
            </w:pPr>
            <w:r w:rsidRPr="00A1075E">
              <w:rPr>
                <w:rFonts w:ascii="Arial" w:hAnsi="Arial"/>
                <w:sz w:val="18"/>
              </w:rPr>
              <w:t>M</w:t>
            </w:r>
          </w:p>
        </w:tc>
        <w:tc>
          <w:tcPr>
            <w:tcW w:w="1134" w:type="dxa"/>
          </w:tcPr>
          <w:p w14:paraId="0BB7A394" w14:textId="7EB73E57" w:rsidR="00A46DA1" w:rsidRPr="00A1075E" w:rsidRDefault="00A46DA1" w:rsidP="00E4678B">
            <w:pPr>
              <w:keepNext/>
              <w:keepLines/>
              <w:spacing w:after="0"/>
              <w:rPr>
                <w:rFonts w:ascii="Arial" w:hAnsi="Arial"/>
                <w:sz w:val="18"/>
              </w:rPr>
            </w:pPr>
            <w:r w:rsidRPr="00A1075E">
              <w:rPr>
                <w:rFonts w:ascii="Arial" w:hAnsi="Arial"/>
                <w:sz w:val="18"/>
              </w:rPr>
              <w:t>1</w:t>
            </w:r>
            <w:ins w:id="8" w:author="Baixiao" w:date="2025-07-15T10:53:00Z">
              <w:r w:rsidR="006913F1">
                <w:rPr>
                  <w:rFonts w:ascii="Arial" w:hAnsi="Arial"/>
                  <w:sz w:val="18"/>
                </w:rPr>
                <w:t>..N</w:t>
              </w:r>
            </w:ins>
          </w:p>
        </w:tc>
        <w:tc>
          <w:tcPr>
            <w:tcW w:w="3226" w:type="dxa"/>
          </w:tcPr>
          <w:p w14:paraId="1F0B1971" w14:textId="6497734E" w:rsidR="00A46DA1" w:rsidRPr="00A1075E" w:rsidRDefault="00A46DA1" w:rsidP="00E4678B">
            <w:pPr>
              <w:keepNext/>
              <w:keepLines/>
              <w:spacing w:after="0"/>
              <w:rPr>
                <w:rFonts w:ascii="Arial" w:hAnsi="Arial" w:cs="Arial"/>
                <w:sz w:val="18"/>
                <w:szCs w:val="18"/>
              </w:rPr>
            </w:pPr>
            <w:r w:rsidRPr="00A1075E">
              <w:rPr>
                <w:rFonts w:ascii="Arial" w:hAnsi="Arial"/>
                <w:sz w:val="18"/>
                <w:lang w:val="en-US"/>
              </w:rPr>
              <w:t xml:space="preserve">Contains </w:t>
            </w:r>
            <w:r w:rsidRPr="00A1075E">
              <w:rPr>
                <w:rFonts w:ascii="Arial" w:hAnsi="Arial" w:cs="Arial"/>
                <w:sz w:val="18"/>
                <w:szCs w:val="18"/>
                <w:lang w:val="en-US"/>
              </w:rPr>
              <w:t>t</w:t>
            </w:r>
            <w:r w:rsidRPr="00A1075E">
              <w:rPr>
                <w:rFonts w:ascii="Arial" w:hAnsi="Arial" w:cs="Arial"/>
                <w:sz w:val="18"/>
                <w:szCs w:val="18"/>
              </w:rPr>
              <w:t>he ID</w:t>
            </w:r>
            <w:ins w:id="9" w:author="Baixiao" w:date="2025-07-15T10:53:00Z">
              <w:r w:rsidR="002F5AF0">
                <w:rPr>
                  <w:rFonts w:ascii="Arial" w:hAnsi="Arial" w:cs="Arial"/>
                  <w:sz w:val="18"/>
                  <w:szCs w:val="18"/>
                </w:rPr>
                <w:t>s</w:t>
              </w:r>
            </w:ins>
            <w:r w:rsidRPr="00A1075E">
              <w:rPr>
                <w:rFonts w:ascii="Arial" w:hAnsi="Arial" w:cs="Arial"/>
                <w:sz w:val="18"/>
                <w:szCs w:val="18"/>
              </w:rPr>
              <w:t xml:space="preserve"> of NG-RAN node</w:t>
            </w:r>
            <w:ins w:id="10" w:author="Baixiao" w:date="2025-07-15T10:53:00Z">
              <w:r w:rsidR="002F5AF0">
                <w:rPr>
                  <w:rFonts w:ascii="Arial" w:hAnsi="Arial" w:cs="Arial"/>
                  <w:sz w:val="18"/>
                  <w:szCs w:val="18"/>
                </w:rPr>
                <w:t>(s)</w:t>
              </w:r>
            </w:ins>
            <w:r w:rsidRPr="00A1075E">
              <w:rPr>
                <w:rFonts w:ascii="Arial" w:hAnsi="Arial" w:cs="Arial"/>
                <w:sz w:val="18"/>
                <w:szCs w:val="18"/>
              </w:rPr>
              <w:t xml:space="preserve"> to which the message is requested to be delivered. </w:t>
            </w:r>
          </w:p>
        </w:tc>
        <w:tc>
          <w:tcPr>
            <w:tcW w:w="1594" w:type="dxa"/>
          </w:tcPr>
          <w:p w14:paraId="07DBD221" w14:textId="77777777" w:rsidR="00A46DA1" w:rsidRPr="00A1075E" w:rsidRDefault="00A46DA1" w:rsidP="00E4678B">
            <w:pPr>
              <w:keepNext/>
              <w:keepLines/>
              <w:spacing w:after="0"/>
              <w:rPr>
                <w:rFonts w:ascii="Arial" w:hAnsi="Arial" w:cs="Arial"/>
                <w:sz w:val="18"/>
                <w:szCs w:val="18"/>
              </w:rPr>
            </w:pPr>
          </w:p>
        </w:tc>
      </w:tr>
      <w:tr w:rsidR="00A46DA1" w:rsidRPr="00A1075E" w14:paraId="201B2C73" w14:textId="77777777" w:rsidTr="00E4678B">
        <w:trPr>
          <w:jc w:val="center"/>
        </w:trPr>
        <w:tc>
          <w:tcPr>
            <w:tcW w:w="1701" w:type="dxa"/>
          </w:tcPr>
          <w:p w14:paraId="3434280E"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rPr>
              <w:t>aiotMessage</w:t>
            </w:r>
            <w:proofErr w:type="spellEnd"/>
          </w:p>
        </w:tc>
        <w:tc>
          <w:tcPr>
            <w:tcW w:w="1444" w:type="dxa"/>
          </w:tcPr>
          <w:p w14:paraId="4FF18138"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rPr>
              <w:t>AiotMessage</w:t>
            </w:r>
            <w:proofErr w:type="spellEnd"/>
          </w:p>
        </w:tc>
        <w:tc>
          <w:tcPr>
            <w:tcW w:w="425" w:type="dxa"/>
          </w:tcPr>
          <w:p w14:paraId="7EF71CE7" w14:textId="77777777" w:rsidR="00A46DA1" w:rsidRPr="00A1075E" w:rsidRDefault="00A46DA1" w:rsidP="00E4678B">
            <w:pPr>
              <w:keepNext/>
              <w:keepLines/>
              <w:spacing w:after="0"/>
              <w:jc w:val="center"/>
              <w:rPr>
                <w:rFonts w:ascii="Arial" w:hAnsi="Arial"/>
                <w:sz w:val="18"/>
              </w:rPr>
            </w:pPr>
            <w:r w:rsidRPr="00A1075E">
              <w:rPr>
                <w:rFonts w:ascii="Arial" w:hAnsi="Arial"/>
                <w:sz w:val="18"/>
              </w:rPr>
              <w:t>M</w:t>
            </w:r>
          </w:p>
        </w:tc>
        <w:tc>
          <w:tcPr>
            <w:tcW w:w="1134" w:type="dxa"/>
          </w:tcPr>
          <w:p w14:paraId="691CC8C5" w14:textId="77777777" w:rsidR="00A46DA1" w:rsidRPr="00A1075E" w:rsidRDefault="00A46DA1" w:rsidP="00E4678B">
            <w:pPr>
              <w:keepNext/>
              <w:keepLines/>
              <w:spacing w:after="0"/>
              <w:rPr>
                <w:rFonts w:ascii="Arial" w:hAnsi="Arial"/>
                <w:sz w:val="18"/>
              </w:rPr>
            </w:pPr>
            <w:r w:rsidRPr="00A1075E">
              <w:rPr>
                <w:rFonts w:ascii="Arial" w:hAnsi="Arial"/>
                <w:sz w:val="18"/>
              </w:rPr>
              <w:t>1</w:t>
            </w:r>
          </w:p>
        </w:tc>
        <w:tc>
          <w:tcPr>
            <w:tcW w:w="3226" w:type="dxa"/>
          </w:tcPr>
          <w:p w14:paraId="104F1B57" w14:textId="529857FC" w:rsidR="00A46DA1" w:rsidRPr="00A1075E" w:rsidRDefault="00A46DA1" w:rsidP="00E4678B">
            <w:pPr>
              <w:keepNext/>
              <w:keepLines/>
              <w:spacing w:after="0"/>
              <w:rPr>
                <w:rFonts w:ascii="Arial" w:hAnsi="Arial" w:cs="Arial"/>
                <w:sz w:val="18"/>
                <w:szCs w:val="18"/>
              </w:rPr>
            </w:pPr>
            <w:r w:rsidRPr="00A1075E">
              <w:rPr>
                <w:rFonts w:ascii="Arial" w:hAnsi="Arial"/>
                <w:sz w:val="18"/>
                <w:lang w:val="en-US"/>
              </w:rPr>
              <w:t xml:space="preserve">Contains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to be delivered to </w:t>
            </w:r>
            <w:r w:rsidRPr="00A1075E">
              <w:rPr>
                <w:rFonts w:ascii="Arial" w:hAnsi="Arial" w:cs="Arial"/>
                <w:sz w:val="18"/>
                <w:szCs w:val="18"/>
                <w:lang w:val="en-US"/>
              </w:rPr>
              <w:t>the NG-RAN node</w:t>
            </w:r>
            <w:ins w:id="11" w:author="Baixiao" w:date="2025-07-15T10:58:00Z">
              <w:r w:rsidR="002D1860">
                <w:rPr>
                  <w:rFonts w:ascii="Arial" w:hAnsi="Arial" w:cs="Arial"/>
                  <w:sz w:val="18"/>
                  <w:szCs w:val="18"/>
                  <w:lang w:val="en-US"/>
                </w:rPr>
                <w:t>s</w:t>
              </w:r>
            </w:ins>
            <w:r w:rsidRPr="00A1075E">
              <w:rPr>
                <w:rFonts w:ascii="Arial" w:hAnsi="Arial" w:cs="Arial"/>
                <w:sz w:val="18"/>
                <w:szCs w:val="18"/>
                <w:lang w:val="en-US"/>
              </w:rPr>
              <w:t xml:space="preserve"> identified by the "</w:t>
            </w:r>
            <w:proofErr w:type="spellStart"/>
            <w:r w:rsidRPr="00A1075E">
              <w:rPr>
                <w:rFonts w:ascii="Arial" w:hAnsi="Arial"/>
                <w:sz w:val="18"/>
              </w:rPr>
              <w:t>ranNodeId</w:t>
            </w:r>
            <w:ins w:id="12" w:author="Baixiao" w:date="2025-07-15T10:58:00Z">
              <w:r w:rsidR="002D1860">
                <w:rPr>
                  <w:rFonts w:ascii="Arial" w:hAnsi="Arial"/>
                  <w:sz w:val="18"/>
                </w:rPr>
                <w:t>s</w:t>
              </w:r>
            </w:ins>
            <w:proofErr w:type="spellEnd"/>
            <w:r w:rsidRPr="00A1075E">
              <w:rPr>
                <w:rFonts w:ascii="Arial" w:hAnsi="Arial"/>
                <w:sz w:val="18"/>
              </w:rPr>
              <w:t>" attribute.</w:t>
            </w:r>
          </w:p>
        </w:tc>
        <w:tc>
          <w:tcPr>
            <w:tcW w:w="1594" w:type="dxa"/>
          </w:tcPr>
          <w:p w14:paraId="45D8900D" w14:textId="77777777" w:rsidR="00A46DA1" w:rsidRPr="00A1075E" w:rsidRDefault="00A46DA1" w:rsidP="00E4678B">
            <w:pPr>
              <w:keepNext/>
              <w:keepLines/>
              <w:spacing w:after="0"/>
              <w:rPr>
                <w:rFonts w:ascii="Arial" w:hAnsi="Arial" w:cs="Arial"/>
                <w:sz w:val="18"/>
                <w:szCs w:val="18"/>
              </w:rPr>
            </w:pPr>
          </w:p>
        </w:tc>
      </w:tr>
      <w:tr w:rsidR="00A46DA1" w:rsidRPr="00A1075E" w14:paraId="7A2DA73E" w14:textId="77777777" w:rsidTr="00E4678B">
        <w:trPr>
          <w:jc w:val="center"/>
        </w:trPr>
        <w:tc>
          <w:tcPr>
            <w:tcW w:w="1701" w:type="dxa"/>
          </w:tcPr>
          <w:p w14:paraId="4D84F691"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lang w:eastAsia="zh-CN"/>
              </w:rPr>
              <w:t>aiotMessageType</w:t>
            </w:r>
            <w:proofErr w:type="spellEnd"/>
          </w:p>
        </w:tc>
        <w:tc>
          <w:tcPr>
            <w:tcW w:w="1444" w:type="dxa"/>
          </w:tcPr>
          <w:p w14:paraId="00F3FAC3"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rPr>
              <w:t>AiotMessageType</w:t>
            </w:r>
            <w:proofErr w:type="spellEnd"/>
          </w:p>
        </w:tc>
        <w:tc>
          <w:tcPr>
            <w:tcW w:w="425" w:type="dxa"/>
          </w:tcPr>
          <w:p w14:paraId="2AE7B567" w14:textId="77777777" w:rsidR="00A46DA1" w:rsidRPr="00A1075E" w:rsidRDefault="00A46DA1" w:rsidP="00E4678B">
            <w:pPr>
              <w:keepNext/>
              <w:keepLines/>
              <w:spacing w:after="0"/>
              <w:jc w:val="center"/>
              <w:rPr>
                <w:rFonts w:ascii="Arial" w:hAnsi="Arial"/>
                <w:sz w:val="18"/>
              </w:rPr>
            </w:pPr>
            <w:r w:rsidRPr="00A1075E">
              <w:rPr>
                <w:rFonts w:ascii="Arial" w:hAnsi="Arial"/>
                <w:sz w:val="18"/>
                <w:lang w:eastAsia="zh-CN"/>
              </w:rPr>
              <w:t>M</w:t>
            </w:r>
          </w:p>
        </w:tc>
        <w:tc>
          <w:tcPr>
            <w:tcW w:w="1134" w:type="dxa"/>
          </w:tcPr>
          <w:p w14:paraId="1626EA7E" w14:textId="77777777" w:rsidR="00A46DA1" w:rsidRPr="00A1075E" w:rsidRDefault="00A46DA1" w:rsidP="00E4678B">
            <w:pPr>
              <w:keepNext/>
              <w:keepLines/>
              <w:spacing w:after="0"/>
              <w:rPr>
                <w:rFonts w:ascii="Arial" w:hAnsi="Arial"/>
                <w:sz w:val="18"/>
              </w:rPr>
            </w:pPr>
            <w:r w:rsidRPr="00A1075E">
              <w:rPr>
                <w:rFonts w:ascii="Arial" w:hAnsi="Arial"/>
                <w:sz w:val="18"/>
                <w:lang w:eastAsia="zh-CN"/>
              </w:rPr>
              <w:t>1</w:t>
            </w:r>
          </w:p>
        </w:tc>
        <w:tc>
          <w:tcPr>
            <w:tcW w:w="3226" w:type="dxa"/>
          </w:tcPr>
          <w:p w14:paraId="6DFE99FB" w14:textId="77777777" w:rsidR="00A46DA1" w:rsidRPr="00A1075E" w:rsidRDefault="00A46DA1" w:rsidP="00E4678B">
            <w:pPr>
              <w:keepNext/>
              <w:keepLines/>
              <w:spacing w:after="0"/>
              <w:rPr>
                <w:rFonts w:ascii="Arial" w:hAnsi="Arial"/>
                <w:sz w:val="18"/>
                <w:lang w:val="en-US"/>
              </w:rPr>
            </w:pPr>
            <w:r w:rsidRPr="00A1075E">
              <w:rPr>
                <w:rFonts w:ascii="Arial" w:hAnsi="Arial" w:cs="Arial"/>
                <w:sz w:val="18"/>
                <w:szCs w:val="18"/>
              </w:rPr>
              <w:t xml:space="preserve">This IE shall contain the </w:t>
            </w:r>
            <w:r w:rsidRPr="00A1075E">
              <w:rPr>
                <w:rFonts w:ascii="Arial" w:eastAsia="Malgun Gothic" w:hAnsi="Arial"/>
                <w:noProof/>
                <w:sz w:val="18"/>
                <w:lang w:eastAsia="ko-KR"/>
              </w:rPr>
              <w:t>AIoT NGAP Message Type of the AIOTF, i.e. command request or inventory request.</w:t>
            </w:r>
          </w:p>
        </w:tc>
        <w:tc>
          <w:tcPr>
            <w:tcW w:w="1594" w:type="dxa"/>
          </w:tcPr>
          <w:p w14:paraId="5B662F33" w14:textId="77777777" w:rsidR="00A46DA1" w:rsidRPr="00A1075E" w:rsidRDefault="00A46DA1" w:rsidP="00E4678B">
            <w:pPr>
              <w:keepNext/>
              <w:keepLines/>
              <w:spacing w:after="0"/>
              <w:rPr>
                <w:rFonts w:ascii="Arial" w:hAnsi="Arial" w:cs="Arial"/>
                <w:sz w:val="18"/>
                <w:szCs w:val="18"/>
              </w:rPr>
            </w:pPr>
          </w:p>
        </w:tc>
      </w:tr>
      <w:tr w:rsidR="00A46DA1" w:rsidRPr="00A1075E" w14:paraId="61CF7FE1" w14:textId="77777777" w:rsidTr="00E4678B">
        <w:trPr>
          <w:jc w:val="center"/>
        </w:trPr>
        <w:tc>
          <w:tcPr>
            <w:tcW w:w="1701" w:type="dxa"/>
          </w:tcPr>
          <w:p w14:paraId="4475EF0F"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lang w:val="fr-FR"/>
              </w:rPr>
              <w:t>notif</w:t>
            </w:r>
            <w:proofErr w:type="spellEnd"/>
            <w:r w:rsidRPr="00A1075E">
              <w:rPr>
                <w:rFonts w:ascii="Arial" w:hAnsi="Arial"/>
                <w:sz w:val="18"/>
                <w:lang w:val="en-US"/>
              </w:rPr>
              <w:t>Uri</w:t>
            </w:r>
          </w:p>
        </w:tc>
        <w:tc>
          <w:tcPr>
            <w:tcW w:w="1444" w:type="dxa"/>
          </w:tcPr>
          <w:p w14:paraId="7B60DDE6" w14:textId="77777777" w:rsidR="00A46DA1" w:rsidRPr="00A1075E" w:rsidRDefault="00A46DA1" w:rsidP="00E4678B">
            <w:pPr>
              <w:keepNext/>
              <w:keepLines/>
              <w:spacing w:after="0"/>
              <w:rPr>
                <w:rFonts w:ascii="Arial" w:hAnsi="Arial"/>
                <w:sz w:val="18"/>
              </w:rPr>
            </w:pPr>
            <w:r w:rsidRPr="00A1075E">
              <w:rPr>
                <w:rFonts w:ascii="Arial" w:hAnsi="Arial"/>
                <w:sz w:val="18"/>
              </w:rPr>
              <w:t>Uri</w:t>
            </w:r>
          </w:p>
        </w:tc>
        <w:tc>
          <w:tcPr>
            <w:tcW w:w="425" w:type="dxa"/>
          </w:tcPr>
          <w:p w14:paraId="4E2DBD62" w14:textId="77777777" w:rsidR="00A46DA1" w:rsidRPr="00A1075E" w:rsidRDefault="00A46DA1" w:rsidP="00E4678B">
            <w:pPr>
              <w:keepNext/>
              <w:keepLines/>
              <w:spacing w:after="0"/>
              <w:jc w:val="center"/>
              <w:rPr>
                <w:rFonts w:ascii="Arial" w:hAnsi="Arial"/>
                <w:sz w:val="18"/>
              </w:rPr>
            </w:pPr>
            <w:r w:rsidRPr="00A1075E">
              <w:rPr>
                <w:rFonts w:ascii="Arial" w:hAnsi="Arial"/>
                <w:sz w:val="18"/>
              </w:rPr>
              <w:t>M</w:t>
            </w:r>
          </w:p>
        </w:tc>
        <w:tc>
          <w:tcPr>
            <w:tcW w:w="1134" w:type="dxa"/>
          </w:tcPr>
          <w:p w14:paraId="4BC74A1E" w14:textId="77777777" w:rsidR="00A46DA1" w:rsidRPr="00A1075E" w:rsidRDefault="00A46DA1" w:rsidP="00E4678B">
            <w:pPr>
              <w:keepNext/>
              <w:keepLines/>
              <w:spacing w:after="0"/>
              <w:rPr>
                <w:rFonts w:ascii="Arial" w:hAnsi="Arial"/>
                <w:sz w:val="18"/>
              </w:rPr>
            </w:pPr>
            <w:r w:rsidRPr="00A1075E">
              <w:rPr>
                <w:rFonts w:ascii="Arial" w:hAnsi="Arial"/>
                <w:sz w:val="18"/>
              </w:rPr>
              <w:t>1</w:t>
            </w:r>
          </w:p>
        </w:tc>
        <w:tc>
          <w:tcPr>
            <w:tcW w:w="3226" w:type="dxa"/>
          </w:tcPr>
          <w:p w14:paraId="377341DB" w14:textId="77777777" w:rsidR="00A46DA1" w:rsidRPr="00A1075E" w:rsidRDefault="00A46DA1" w:rsidP="00E4678B">
            <w:pPr>
              <w:keepNext/>
              <w:keepLines/>
              <w:spacing w:after="0"/>
              <w:rPr>
                <w:rFonts w:ascii="Arial" w:hAnsi="Arial" w:cs="Arial"/>
                <w:sz w:val="18"/>
                <w:szCs w:val="18"/>
              </w:rPr>
            </w:pPr>
            <w:r w:rsidRPr="00A1075E">
              <w:rPr>
                <w:rFonts w:ascii="Arial" w:hAnsi="Arial" w:cs="Arial"/>
                <w:sz w:val="18"/>
                <w:szCs w:val="18"/>
              </w:rPr>
              <w:t xml:space="preserve">Contains the URI via which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related notifications shall be delivered.</w:t>
            </w:r>
          </w:p>
        </w:tc>
        <w:tc>
          <w:tcPr>
            <w:tcW w:w="1594" w:type="dxa"/>
          </w:tcPr>
          <w:p w14:paraId="5BB24A0B" w14:textId="77777777" w:rsidR="00A46DA1" w:rsidRPr="00A1075E" w:rsidRDefault="00A46DA1" w:rsidP="00E4678B">
            <w:pPr>
              <w:keepNext/>
              <w:keepLines/>
              <w:spacing w:after="0"/>
              <w:rPr>
                <w:rFonts w:ascii="Arial" w:hAnsi="Arial" w:cs="Arial"/>
                <w:sz w:val="18"/>
                <w:szCs w:val="18"/>
              </w:rPr>
            </w:pPr>
          </w:p>
        </w:tc>
      </w:tr>
      <w:tr w:rsidR="00A46DA1" w:rsidRPr="00A1075E" w14:paraId="2D0FF18D" w14:textId="77777777" w:rsidTr="00E4678B">
        <w:trPr>
          <w:jc w:val="center"/>
        </w:trPr>
        <w:tc>
          <w:tcPr>
            <w:tcW w:w="1701" w:type="dxa"/>
          </w:tcPr>
          <w:p w14:paraId="7069CC8D"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rPr>
              <w:t>suppFeat</w:t>
            </w:r>
            <w:proofErr w:type="spellEnd"/>
          </w:p>
        </w:tc>
        <w:tc>
          <w:tcPr>
            <w:tcW w:w="1444" w:type="dxa"/>
          </w:tcPr>
          <w:p w14:paraId="25D93A0E" w14:textId="77777777" w:rsidR="00A46DA1" w:rsidRPr="00A1075E" w:rsidRDefault="00A46DA1" w:rsidP="00E4678B">
            <w:pPr>
              <w:keepNext/>
              <w:keepLines/>
              <w:spacing w:after="0"/>
              <w:rPr>
                <w:rFonts w:ascii="Arial" w:hAnsi="Arial"/>
                <w:sz w:val="18"/>
              </w:rPr>
            </w:pPr>
            <w:proofErr w:type="spellStart"/>
            <w:r w:rsidRPr="00A1075E">
              <w:rPr>
                <w:rFonts w:ascii="Arial" w:hAnsi="Arial"/>
                <w:sz w:val="18"/>
              </w:rPr>
              <w:t>SupportedFeatures</w:t>
            </w:r>
            <w:proofErr w:type="spellEnd"/>
          </w:p>
        </w:tc>
        <w:tc>
          <w:tcPr>
            <w:tcW w:w="425" w:type="dxa"/>
          </w:tcPr>
          <w:p w14:paraId="1994F63E" w14:textId="77777777" w:rsidR="00A46DA1" w:rsidRPr="00A1075E" w:rsidRDefault="00A46DA1" w:rsidP="00E4678B">
            <w:pPr>
              <w:keepNext/>
              <w:keepLines/>
              <w:spacing w:after="0"/>
              <w:jc w:val="center"/>
              <w:rPr>
                <w:rFonts w:ascii="Arial" w:hAnsi="Arial"/>
                <w:sz w:val="18"/>
              </w:rPr>
            </w:pPr>
            <w:r w:rsidRPr="00A1075E">
              <w:rPr>
                <w:rFonts w:ascii="Arial" w:hAnsi="Arial"/>
                <w:sz w:val="18"/>
                <w:lang w:eastAsia="zh-CN"/>
              </w:rPr>
              <w:t>C</w:t>
            </w:r>
          </w:p>
        </w:tc>
        <w:tc>
          <w:tcPr>
            <w:tcW w:w="1134" w:type="dxa"/>
          </w:tcPr>
          <w:p w14:paraId="02B7631F" w14:textId="77777777" w:rsidR="00A46DA1" w:rsidRPr="00A1075E" w:rsidRDefault="00A46DA1" w:rsidP="00E4678B">
            <w:pPr>
              <w:keepNext/>
              <w:keepLines/>
              <w:spacing w:after="0"/>
              <w:rPr>
                <w:rFonts w:ascii="Arial" w:hAnsi="Arial"/>
                <w:sz w:val="18"/>
              </w:rPr>
            </w:pPr>
            <w:r w:rsidRPr="00A1075E">
              <w:rPr>
                <w:rFonts w:ascii="Arial" w:hAnsi="Arial"/>
                <w:sz w:val="18"/>
              </w:rPr>
              <w:t>0..1</w:t>
            </w:r>
          </w:p>
        </w:tc>
        <w:tc>
          <w:tcPr>
            <w:tcW w:w="3226" w:type="dxa"/>
          </w:tcPr>
          <w:p w14:paraId="50625163" w14:textId="77777777" w:rsidR="00A46DA1" w:rsidRPr="00A1075E" w:rsidRDefault="00A46DA1" w:rsidP="00E4678B">
            <w:pPr>
              <w:keepNext/>
              <w:keepLines/>
              <w:spacing w:after="0"/>
              <w:rPr>
                <w:rFonts w:ascii="Arial" w:hAnsi="Arial" w:cs="Arial"/>
                <w:sz w:val="18"/>
                <w:szCs w:val="18"/>
              </w:rPr>
            </w:pPr>
            <w:r w:rsidRPr="00A1075E">
              <w:rPr>
                <w:rFonts w:ascii="Arial" w:hAnsi="Arial" w:cs="Arial"/>
                <w:sz w:val="18"/>
                <w:szCs w:val="18"/>
              </w:rPr>
              <w:t>Contains the list of supported features.</w:t>
            </w:r>
          </w:p>
          <w:p w14:paraId="66D9147D" w14:textId="77777777" w:rsidR="00A46DA1" w:rsidRPr="00A1075E" w:rsidRDefault="00A46DA1" w:rsidP="00E4678B">
            <w:pPr>
              <w:keepNext/>
              <w:keepLines/>
              <w:spacing w:after="0"/>
              <w:rPr>
                <w:rFonts w:ascii="Arial" w:hAnsi="Arial" w:cs="Arial"/>
                <w:sz w:val="18"/>
                <w:szCs w:val="18"/>
              </w:rPr>
            </w:pPr>
          </w:p>
          <w:p w14:paraId="30F3E1DE" w14:textId="77777777" w:rsidR="00A46DA1" w:rsidRPr="00A1075E" w:rsidRDefault="00A46DA1" w:rsidP="00E4678B">
            <w:pPr>
              <w:keepNext/>
              <w:keepLines/>
              <w:spacing w:after="0"/>
              <w:rPr>
                <w:rFonts w:ascii="Arial" w:hAnsi="Arial" w:cs="Arial"/>
                <w:sz w:val="18"/>
                <w:szCs w:val="18"/>
              </w:rPr>
            </w:pPr>
            <w:r w:rsidRPr="00A1075E">
              <w:rPr>
                <w:rFonts w:ascii="Arial" w:hAnsi="Arial" w:cs="Arial"/>
                <w:sz w:val="18"/>
                <w:szCs w:val="18"/>
              </w:rPr>
              <w:t>This attribute shall be present only when feature negotiation is required.</w:t>
            </w:r>
          </w:p>
        </w:tc>
        <w:tc>
          <w:tcPr>
            <w:tcW w:w="1594" w:type="dxa"/>
          </w:tcPr>
          <w:p w14:paraId="172CCF0D" w14:textId="77777777" w:rsidR="00A46DA1" w:rsidRPr="00A1075E" w:rsidRDefault="00A46DA1" w:rsidP="00E4678B">
            <w:pPr>
              <w:keepNext/>
              <w:keepLines/>
              <w:spacing w:after="0"/>
              <w:rPr>
                <w:rFonts w:ascii="Arial" w:hAnsi="Arial" w:cs="Arial"/>
                <w:sz w:val="18"/>
                <w:szCs w:val="18"/>
              </w:rPr>
            </w:pPr>
          </w:p>
        </w:tc>
      </w:tr>
    </w:tbl>
    <w:p w14:paraId="57B2812B" w14:textId="77777777" w:rsidR="00A46DA1" w:rsidRPr="00A1075E" w:rsidRDefault="00A46DA1" w:rsidP="00A46DA1">
      <w:pPr>
        <w:rPr>
          <w:lang w:val="en-US"/>
        </w:rPr>
      </w:pPr>
    </w:p>
    <w:p w14:paraId="5FCE500D" w14:textId="77777777" w:rsidR="000642B8" w:rsidRDefault="000642B8" w:rsidP="000642B8">
      <w:pPr>
        <w:rPr>
          <w:noProof/>
        </w:rPr>
      </w:pPr>
    </w:p>
    <w:p w14:paraId="08E1FD62"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65A27" w14:textId="77777777" w:rsidR="00A46DA1" w:rsidRPr="00417025" w:rsidRDefault="00A46DA1" w:rsidP="00A46DA1">
      <w:pPr>
        <w:pStyle w:val="Heading1"/>
      </w:pPr>
      <w:bookmarkStart w:id="13" w:name="_Toc189036153"/>
      <w:bookmarkStart w:id="14" w:name="_Toc200659559"/>
      <w:r w:rsidRPr="00417025">
        <w:t>A.</w:t>
      </w:r>
      <w:r>
        <w:t>8</w:t>
      </w:r>
      <w:r w:rsidRPr="00417025">
        <w:tab/>
      </w:r>
      <w:proofErr w:type="spellStart"/>
      <w:r w:rsidRPr="00417025">
        <w:t>Namf_AIoT</w:t>
      </w:r>
      <w:proofErr w:type="spellEnd"/>
      <w:r w:rsidRPr="00417025">
        <w:t xml:space="preserve"> API</w:t>
      </w:r>
      <w:bookmarkEnd w:id="13"/>
      <w:bookmarkEnd w:id="14"/>
    </w:p>
    <w:p w14:paraId="6ACD6B33"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6596660E"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55D621E4"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12DF1CDF"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14633FDA"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3E954172"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7EFC958A"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3B01DB40"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5144F380"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E59C1"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3C061C4D"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517891FC"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56F6BA4F" w14:textId="77777777" w:rsidR="006C53A4" w:rsidRPr="00A46DA1" w:rsidRDefault="006C53A4" w:rsidP="000642B8">
      <w:pPr>
        <w:rPr>
          <w:noProof/>
          <w:lang w:val="sv-SE"/>
        </w:rPr>
      </w:pPr>
    </w:p>
    <w:p w14:paraId="63312695" w14:textId="2D5CC190" w:rsidR="000642B8" w:rsidRDefault="000642B8" w:rsidP="00A46DA1">
      <w:pPr>
        <w:ind w:firstLine="195"/>
        <w:rPr>
          <w:b/>
          <w:color w:val="FF0000"/>
          <w:lang w:val="en-US"/>
        </w:rPr>
      </w:pPr>
      <w:r w:rsidRPr="002C5C94">
        <w:rPr>
          <w:b/>
          <w:color w:val="FF0000"/>
          <w:highlight w:val="yellow"/>
          <w:lang w:val="en-US"/>
        </w:rPr>
        <w:t>***Text Skipped for Clarity***</w:t>
      </w:r>
    </w:p>
    <w:p w14:paraId="5A7A7FFC"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288CDC1C"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3EE4F7C9"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7102BD26"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1F408F"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76FC7B32"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4F0F37C8"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15DBCEFF"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2CA0D039" w14:textId="5591BE28" w:rsidR="00A46DA1"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Baixiao" w:date="2025-07-15T10:53:00Z"/>
          <w:rFonts w:ascii="Courier New" w:hAnsi="Courier New"/>
          <w:noProof/>
          <w:sz w:val="16"/>
        </w:rPr>
      </w:pPr>
      <w:r w:rsidRPr="00417025">
        <w:rPr>
          <w:rFonts w:ascii="Courier New" w:hAnsi="Courier New"/>
          <w:noProof/>
          <w:sz w:val="16"/>
        </w:rPr>
        <w:t xml:space="preserve">        ranNodeId</w:t>
      </w:r>
      <w:ins w:id="16" w:author="Baixiao" w:date="2025-07-15T10:53:00Z">
        <w:r w:rsidR="003F3F1B">
          <w:rPr>
            <w:rFonts w:ascii="Courier New" w:hAnsi="Courier New"/>
            <w:noProof/>
            <w:sz w:val="16"/>
          </w:rPr>
          <w:t>s</w:t>
        </w:r>
      </w:ins>
      <w:r w:rsidRPr="00417025">
        <w:rPr>
          <w:rFonts w:ascii="Courier New" w:hAnsi="Courier New"/>
          <w:noProof/>
          <w:sz w:val="16"/>
        </w:rPr>
        <w:t>:</w:t>
      </w:r>
    </w:p>
    <w:p w14:paraId="729678AB" w14:textId="77777777" w:rsidR="003F3F1B" w:rsidRPr="003B2883" w:rsidRDefault="003F3F1B" w:rsidP="003F3F1B">
      <w:pPr>
        <w:pStyle w:val="PL"/>
        <w:rPr>
          <w:ins w:id="17" w:author="Baixiao" w:date="2025-07-15T10:54:00Z"/>
        </w:rPr>
      </w:pPr>
      <w:ins w:id="18" w:author="Baixiao" w:date="2025-07-15T10:54:00Z">
        <w:r w:rsidRPr="003B2883">
          <w:t xml:space="preserve">          type: array</w:t>
        </w:r>
      </w:ins>
    </w:p>
    <w:p w14:paraId="5338E603" w14:textId="4BAEADB0" w:rsidR="003F3F1B" w:rsidRPr="00417025" w:rsidRDefault="003F3F1B" w:rsidP="003F3F1B">
      <w:pPr>
        <w:pStyle w:val="PL"/>
      </w:pPr>
      <w:ins w:id="19" w:author="Baixiao" w:date="2025-07-15T10:54:00Z">
        <w:r w:rsidRPr="003B2883">
          <w:t xml:space="preserve">          items:</w:t>
        </w:r>
      </w:ins>
    </w:p>
    <w:p w14:paraId="3060EE67" w14:textId="5D964CB7" w:rsidR="00A46DA1" w:rsidRDefault="003F3F1B"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Baixiao" w:date="2025-07-15T10:54:00Z"/>
          <w:rFonts w:ascii="Courier New" w:hAnsi="Courier New"/>
          <w:noProof/>
          <w:sz w:val="16"/>
        </w:rPr>
      </w:pPr>
      <w:ins w:id="21" w:author="Baixiao" w:date="2025-07-15T10:54:00Z">
        <w:r>
          <w:rPr>
            <w:rFonts w:ascii="Courier New" w:hAnsi="Courier New"/>
            <w:noProof/>
            <w:sz w:val="16"/>
          </w:rPr>
          <w:t xml:space="preserve">  </w:t>
        </w:r>
      </w:ins>
      <w:r w:rsidR="00A46DA1" w:rsidRPr="00417025">
        <w:rPr>
          <w:rFonts w:ascii="Courier New" w:hAnsi="Courier New"/>
          <w:noProof/>
          <w:sz w:val="16"/>
        </w:rPr>
        <w:t xml:space="preserve">          $ref: 'TS29571_CommonData.yaml#/components/schemas/GlobalRanNodeId'</w:t>
      </w:r>
    </w:p>
    <w:p w14:paraId="6A09EF0E" w14:textId="3371F9AC" w:rsidR="003F3F1B" w:rsidRPr="00417025" w:rsidRDefault="003F3F1B" w:rsidP="003F3F1B">
      <w:pPr>
        <w:pStyle w:val="PL"/>
      </w:pPr>
      <w:ins w:id="22" w:author="Baixiao" w:date="2025-07-15T10:54:00Z">
        <w:r w:rsidRPr="003B2883">
          <w:t xml:space="preserve">          minItems: 1</w:t>
        </w:r>
      </w:ins>
    </w:p>
    <w:p w14:paraId="11A6BB24"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4465FFC3"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1811B1B6"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79DB4CBC"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6D1BBC49"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5C131D40"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'TS29122_CommonData.yaml#/components/schemas/Uri'</w:t>
      </w:r>
    </w:p>
    <w:p w14:paraId="64560D45"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5447F4EB"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678BC7F1"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required:</w:t>
      </w:r>
    </w:p>
    <w:p w14:paraId="788249F4" w14:textId="74C0F8CA"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ins w:id="23" w:author="Baixiao" w:date="2025-07-15T11:25:00Z">
        <w:r w:rsidR="009C3890">
          <w:rPr>
            <w:rFonts w:ascii="Courier New" w:hAnsi="Courier New"/>
            <w:noProof/>
            <w:sz w:val="16"/>
          </w:rPr>
          <w:t>s</w:t>
        </w:r>
      </w:ins>
    </w:p>
    <w:p w14:paraId="395C1AF0"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1D82486C"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2A212BE8" w14:textId="77777777" w:rsidR="00A46DA1" w:rsidRPr="00417025" w:rsidRDefault="00A46DA1" w:rsidP="00A46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278ED3B6" w14:textId="559E207F" w:rsidR="00A46DA1" w:rsidRDefault="00A46DA1" w:rsidP="00A46DA1">
      <w:pPr>
        <w:ind w:firstLine="195"/>
        <w:rPr>
          <w:noProof/>
        </w:rPr>
      </w:pPr>
    </w:p>
    <w:p w14:paraId="0AB1F7C1" w14:textId="77777777" w:rsidR="00A46DA1" w:rsidRDefault="00A46DA1" w:rsidP="00A46DA1">
      <w:pPr>
        <w:ind w:firstLine="195"/>
        <w:rPr>
          <w:b/>
          <w:color w:val="FF0000"/>
          <w:lang w:val="en-US"/>
        </w:rPr>
      </w:pPr>
      <w:r w:rsidRPr="002C5C94">
        <w:rPr>
          <w:b/>
          <w:color w:val="FF0000"/>
          <w:highlight w:val="yellow"/>
          <w:lang w:val="en-US"/>
        </w:rPr>
        <w:t>***Text Skipped for Clarity***</w:t>
      </w:r>
    </w:p>
    <w:p w14:paraId="2E519156" w14:textId="77777777" w:rsidR="00A46DA1" w:rsidRDefault="00A46DA1" w:rsidP="00A46DA1">
      <w:pPr>
        <w:ind w:firstLine="195"/>
        <w:rPr>
          <w:noProof/>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62B40" w14:textId="77777777" w:rsidR="00147C7D" w:rsidRDefault="00147C7D">
      <w:r>
        <w:separator/>
      </w:r>
    </w:p>
  </w:endnote>
  <w:endnote w:type="continuationSeparator" w:id="0">
    <w:p w14:paraId="43472FF6" w14:textId="77777777" w:rsidR="00147C7D" w:rsidRDefault="0014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B2093" w14:textId="77777777" w:rsidR="00147C7D" w:rsidRDefault="00147C7D">
      <w:r>
        <w:separator/>
      </w:r>
    </w:p>
  </w:footnote>
  <w:footnote w:type="continuationSeparator" w:id="0">
    <w:p w14:paraId="629BA633" w14:textId="77777777" w:rsidR="00147C7D" w:rsidRDefault="00147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4821"/>
    <w:rsid w:val="00022E4A"/>
    <w:rsid w:val="00060C50"/>
    <w:rsid w:val="000642B8"/>
    <w:rsid w:val="00070E09"/>
    <w:rsid w:val="000865CF"/>
    <w:rsid w:val="00097683"/>
    <w:rsid w:val="000A6394"/>
    <w:rsid w:val="000B00BF"/>
    <w:rsid w:val="000B7FED"/>
    <w:rsid w:val="000C038A"/>
    <w:rsid w:val="000C6598"/>
    <w:rsid w:val="000D44B3"/>
    <w:rsid w:val="00111F4F"/>
    <w:rsid w:val="001354C3"/>
    <w:rsid w:val="00145D43"/>
    <w:rsid w:val="00147C7D"/>
    <w:rsid w:val="00160DC7"/>
    <w:rsid w:val="001662D7"/>
    <w:rsid w:val="00192C46"/>
    <w:rsid w:val="001A08B3"/>
    <w:rsid w:val="001A7B60"/>
    <w:rsid w:val="001B52F0"/>
    <w:rsid w:val="001B7A65"/>
    <w:rsid w:val="001D7EDF"/>
    <w:rsid w:val="001E34F2"/>
    <w:rsid w:val="001E41F3"/>
    <w:rsid w:val="00224E7C"/>
    <w:rsid w:val="0026004D"/>
    <w:rsid w:val="002640DD"/>
    <w:rsid w:val="00275D12"/>
    <w:rsid w:val="00284FEB"/>
    <w:rsid w:val="002860C4"/>
    <w:rsid w:val="0029061E"/>
    <w:rsid w:val="002A0EC7"/>
    <w:rsid w:val="002B5741"/>
    <w:rsid w:val="002C3FAF"/>
    <w:rsid w:val="002D1860"/>
    <w:rsid w:val="002E472E"/>
    <w:rsid w:val="002F5AF0"/>
    <w:rsid w:val="002F6829"/>
    <w:rsid w:val="00305409"/>
    <w:rsid w:val="00313C08"/>
    <w:rsid w:val="0032660E"/>
    <w:rsid w:val="00342828"/>
    <w:rsid w:val="003609EF"/>
    <w:rsid w:val="0036231A"/>
    <w:rsid w:val="00371195"/>
    <w:rsid w:val="00374DD4"/>
    <w:rsid w:val="003C321B"/>
    <w:rsid w:val="003D74D7"/>
    <w:rsid w:val="003E1A36"/>
    <w:rsid w:val="003F3F1B"/>
    <w:rsid w:val="00410371"/>
    <w:rsid w:val="00421D4C"/>
    <w:rsid w:val="004242F1"/>
    <w:rsid w:val="00444A44"/>
    <w:rsid w:val="00452AC1"/>
    <w:rsid w:val="00486075"/>
    <w:rsid w:val="004B75B7"/>
    <w:rsid w:val="004C256C"/>
    <w:rsid w:val="004C38F8"/>
    <w:rsid w:val="004D550F"/>
    <w:rsid w:val="004E551B"/>
    <w:rsid w:val="005141D9"/>
    <w:rsid w:val="0051580D"/>
    <w:rsid w:val="00547111"/>
    <w:rsid w:val="005621B4"/>
    <w:rsid w:val="00592D74"/>
    <w:rsid w:val="00597B9F"/>
    <w:rsid w:val="005E2C44"/>
    <w:rsid w:val="005F46E8"/>
    <w:rsid w:val="00621188"/>
    <w:rsid w:val="006257ED"/>
    <w:rsid w:val="00653DE4"/>
    <w:rsid w:val="00664E4E"/>
    <w:rsid w:val="00665C47"/>
    <w:rsid w:val="00685DE8"/>
    <w:rsid w:val="006913F1"/>
    <w:rsid w:val="00695808"/>
    <w:rsid w:val="006B31BB"/>
    <w:rsid w:val="006B46FB"/>
    <w:rsid w:val="006C41A6"/>
    <w:rsid w:val="006C53A4"/>
    <w:rsid w:val="006C66DA"/>
    <w:rsid w:val="006D7111"/>
    <w:rsid w:val="006E21FB"/>
    <w:rsid w:val="006F2996"/>
    <w:rsid w:val="00700BA8"/>
    <w:rsid w:val="00725C45"/>
    <w:rsid w:val="00766FA6"/>
    <w:rsid w:val="00792342"/>
    <w:rsid w:val="007977A8"/>
    <w:rsid w:val="007A1414"/>
    <w:rsid w:val="007B512A"/>
    <w:rsid w:val="007C2097"/>
    <w:rsid w:val="007C23ED"/>
    <w:rsid w:val="007D6A07"/>
    <w:rsid w:val="007F7259"/>
    <w:rsid w:val="008040A8"/>
    <w:rsid w:val="008279FA"/>
    <w:rsid w:val="00834E05"/>
    <w:rsid w:val="008626E7"/>
    <w:rsid w:val="00870EE7"/>
    <w:rsid w:val="008863B9"/>
    <w:rsid w:val="00890FBF"/>
    <w:rsid w:val="008A0FB7"/>
    <w:rsid w:val="008A45A6"/>
    <w:rsid w:val="008D10BD"/>
    <w:rsid w:val="008D3CCC"/>
    <w:rsid w:val="008E54F1"/>
    <w:rsid w:val="008F01F1"/>
    <w:rsid w:val="008F3789"/>
    <w:rsid w:val="008F686C"/>
    <w:rsid w:val="009148DE"/>
    <w:rsid w:val="00917CD9"/>
    <w:rsid w:val="00920B9F"/>
    <w:rsid w:val="00941E30"/>
    <w:rsid w:val="009531B0"/>
    <w:rsid w:val="0096412B"/>
    <w:rsid w:val="009741B3"/>
    <w:rsid w:val="009777D9"/>
    <w:rsid w:val="00991B88"/>
    <w:rsid w:val="00996DD1"/>
    <w:rsid w:val="009A41D5"/>
    <w:rsid w:val="009A5753"/>
    <w:rsid w:val="009A579D"/>
    <w:rsid w:val="009A752C"/>
    <w:rsid w:val="009B2AF4"/>
    <w:rsid w:val="009B3932"/>
    <w:rsid w:val="009C1D75"/>
    <w:rsid w:val="009C3890"/>
    <w:rsid w:val="009E3297"/>
    <w:rsid w:val="009F1A2A"/>
    <w:rsid w:val="009F734F"/>
    <w:rsid w:val="00A246B6"/>
    <w:rsid w:val="00A46DA1"/>
    <w:rsid w:val="00A47E70"/>
    <w:rsid w:val="00A50CF0"/>
    <w:rsid w:val="00A55D00"/>
    <w:rsid w:val="00A606F5"/>
    <w:rsid w:val="00A62D3C"/>
    <w:rsid w:val="00A74AD9"/>
    <w:rsid w:val="00A7671C"/>
    <w:rsid w:val="00AA2CBC"/>
    <w:rsid w:val="00AC02A7"/>
    <w:rsid w:val="00AC5820"/>
    <w:rsid w:val="00AC6823"/>
    <w:rsid w:val="00AD1CD8"/>
    <w:rsid w:val="00AD66A7"/>
    <w:rsid w:val="00AE209D"/>
    <w:rsid w:val="00AF4D02"/>
    <w:rsid w:val="00AF5CAD"/>
    <w:rsid w:val="00B068F9"/>
    <w:rsid w:val="00B258BB"/>
    <w:rsid w:val="00B529F8"/>
    <w:rsid w:val="00B67B97"/>
    <w:rsid w:val="00B92C7A"/>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A620B"/>
    <w:rsid w:val="00CC5026"/>
    <w:rsid w:val="00CC68D0"/>
    <w:rsid w:val="00CE2F55"/>
    <w:rsid w:val="00D03F9A"/>
    <w:rsid w:val="00D06D51"/>
    <w:rsid w:val="00D24991"/>
    <w:rsid w:val="00D474B4"/>
    <w:rsid w:val="00D50255"/>
    <w:rsid w:val="00D66520"/>
    <w:rsid w:val="00D740C7"/>
    <w:rsid w:val="00D7672B"/>
    <w:rsid w:val="00D84AE9"/>
    <w:rsid w:val="00D9124E"/>
    <w:rsid w:val="00DE34CF"/>
    <w:rsid w:val="00E13F3D"/>
    <w:rsid w:val="00E34898"/>
    <w:rsid w:val="00E566ED"/>
    <w:rsid w:val="00E64E0A"/>
    <w:rsid w:val="00E77F78"/>
    <w:rsid w:val="00E84E14"/>
    <w:rsid w:val="00EB09B7"/>
    <w:rsid w:val="00EB56CD"/>
    <w:rsid w:val="00EE7D7C"/>
    <w:rsid w:val="00F25D98"/>
    <w:rsid w:val="00F300FB"/>
    <w:rsid w:val="00F5407A"/>
    <w:rsid w:val="00FB6386"/>
    <w:rsid w:val="00FC6CD4"/>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 w:type="character" w:customStyle="1" w:styleId="B1Char">
    <w:name w:val="B1 Char"/>
    <w:link w:val="B1"/>
    <w:qFormat/>
    <w:rsid w:val="00664E4E"/>
    <w:rPr>
      <w:rFonts w:ascii="Times New Roman" w:hAnsi="Times New Roman"/>
      <w:lang w:val="en-GB" w:eastAsia="en-US"/>
    </w:rPr>
  </w:style>
  <w:style w:type="character" w:customStyle="1" w:styleId="PLChar">
    <w:name w:val="PL Char"/>
    <w:link w:val="PL"/>
    <w:qFormat/>
    <w:locked/>
    <w:rsid w:val="003F3F1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68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F18AE-FC6A-4CE1-A0E9-8607FEEC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66</cp:revision>
  <cp:lastPrinted>1899-12-31T23:00:00Z</cp:lastPrinted>
  <dcterms:created xsi:type="dcterms:W3CDTF">2024-11-25T12:19:00Z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